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EBB" w:rsidRPr="001D7133" w:rsidRDefault="001D7133">
      <w:pPr>
        <w:rPr>
          <w:b/>
        </w:rPr>
      </w:pPr>
      <w:r w:rsidRPr="001D7133">
        <w:rPr>
          <w:b/>
        </w:rPr>
        <w:t>Comments on UN-REDD Programme Social and Environmental Principles and Criteria, draft 30 June 2011</w:t>
      </w:r>
    </w:p>
    <w:p w:rsidR="001D7133" w:rsidRDefault="00BA3966">
      <w:r>
        <w:t>8 Aug 2011</w:t>
      </w:r>
    </w:p>
    <w:p w:rsidR="001D7133" w:rsidRDefault="001D7133">
      <w:r>
        <w:t>Joanna Durbin</w:t>
      </w:r>
      <w:r w:rsidR="00BA3966">
        <w:t>, Climate, Community &amp; Biodiversity Alliance</w:t>
      </w:r>
      <w:r>
        <w:t xml:space="preserve"> and Phil Franks</w:t>
      </w:r>
      <w:r w:rsidR="00BA3966">
        <w:t xml:space="preserve">, CARE, of the international secretariat of the REDD+ Social &amp; Environmental Standards (REDD+ SES) initiative </w:t>
      </w:r>
    </w:p>
    <w:p w:rsidR="001D7133" w:rsidRDefault="001D7133">
      <w:r>
        <w:t>General comments</w:t>
      </w:r>
    </w:p>
    <w:p w:rsidR="00F03AEF" w:rsidRDefault="001D7133" w:rsidP="00F03AEF">
      <w:pPr>
        <w:pStyle w:val="ListParagraph"/>
        <w:numPr>
          <w:ilvl w:val="0"/>
          <w:numId w:val="1"/>
        </w:numPr>
      </w:pPr>
      <w:r>
        <w:t>In order to achieve Objective 1, in particular the review and assessment of national programmes, especially if the review and assessment will have an impact on funding from the UN-REDD programme, the P&amp;C will need to be accompanied by a tool and process for assessing performance.  Th</w:t>
      </w:r>
      <w:r w:rsidR="00F03AEF">
        <w:t xml:space="preserve">e proposed Risk Identification and Mitigation Tool </w:t>
      </w:r>
      <w:r>
        <w:t xml:space="preserve">will need to clarify </w:t>
      </w:r>
      <w:r w:rsidR="00ED1323">
        <w:t xml:space="preserve">what performance is ‘good enough’ and how this will be assessed, </w:t>
      </w:r>
      <w:r>
        <w:t>which bodies are responsible for what aspects of the assessment and will need to include a process to ensure accuracy of the assessment</w:t>
      </w:r>
      <w:r w:rsidR="00ED1323">
        <w:t xml:space="preserve"> (eg. independent verification, stakeholder review or another approach)</w:t>
      </w:r>
      <w:r>
        <w:t>.  Th</w:t>
      </w:r>
      <w:r w:rsidR="00ED1323">
        <w:t xml:space="preserve">e assessment mechanism </w:t>
      </w:r>
      <w:r>
        <w:t>needs to be give</w:t>
      </w:r>
      <w:r w:rsidR="00ED1323">
        <w:t>n</w:t>
      </w:r>
      <w:r>
        <w:t xml:space="preserve"> careful consideration due to the </w:t>
      </w:r>
      <w:r w:rsidR="00ED1323">
        <w:t xml:space="preserve">importance of these issues for people’s livelihoods and UN-REDD’s mission, the </w:t>
      </w:r>
      <w:r>
        <w:t xml:space="preserve">attention they receive from civil society organizations in the host country and </w:t>
      </w:r>
      <w:r w:rsidR="00ED1323">
        <w:t>inter</w:t>
      </w:r>
      <w:r>
        <w:t xml:space="preserve">nationally, </w:t>
      </w:r>
      <w:r w:rsidR="00ED1323">
        <w:t>and the sensitivities about evaluation of performance of a national programme related to sovereignty.  The REDD+ SES initiative has been developing a similar mechanism to address these issues since 2009, for a slightly different set of principles and criteria, working with a range of countries including several participating in the UN-REDD programme and we are keen to share this experience</w:t>
      </w:r>
      <w:r w:rsidR="00F03AEF">
        <w:t xml:space="preserve">.  </w:t>
      </w:r>
      <w:r w:rsidR="00ED1323">
        <w:t xml:space="preserve"> We look forward to learning more about UN-REDD’</w:t>
      </w:r>
      <w:r w:rsidR="00F03AEF">
        <w:t xml:space="preserve">s Risk Identification and Mitigation Tool and we hope that there will be opportunities to collaborate prior to finalization of the next draft of the tool in December 2011.  </w:t>
      </w:r>
    </w:p>
    <w:p w:rsidR="0070176A" w:rsidRDefault="0070176A" w:rsidP="0070176A">
      <w:pPr>
        <w:pStyle w:val="ListParagraph"/>
      </w:pPr>
    </w:p>
    <w:p w:rsidR="0070176A" w:rsidRPr="004B11AC" w:rsidRDefault="0070176A" w:rsidP="0070176A">
      <w:pPr>
        <w:pStyle w:val="ListParagraph"/>
        <w:numPr>
          <w:ilvl w:val="0"/>
          <w:numId w:val="1"/>
        </w:numPr>
        <w:rPr>
          <w:rFonts w:cstheme="minorHAnsi"/>
        </w:rPr>
      </w:pPr>
      <w:r w:rsidRPr="0070176A">
        <w:rPr>
          <w:rFonts w:cstheme="minorHAnsi"/>
        </w:rPr>
        <w:t>When developing the</w:t>
      </w:r>
      <w:r w:rsidR="004B11AC">
        <w:rPr>
          <w:rFonts w:cstheme="minorHAnsi"/>
        </w:rPr>
        <w:t xml:space="preserve"> REDD+ SES we followed a widely accepted structure</w:t>
      </w:r>
      <w:r w:rsidRPr="0070176A">
        <w:rPr>
          <w:rFonts w:cstheme="minorHAnsi"/>
        </w:rPr>
        <w:t xml:space="preserve"> </w:t>
      </w:r>
      <w:r w:rsidR="00BA3966">
        <w:rPr>
          <w:rFonts w:cstheme="minorHAnsi"/>
        </w:rPr>
        <w:t xml:space="preserve">of </w:t>
      </w:r>
      <w:r w:rsidRPr="0070176A">
        <w:rPr>
          <w:rFonts w:cstheme="minorHAnsi"/>
        </w:rPr>
        <w:t>standards</w:t>
      </w:r>
      <w:r w:rsidR="00C31D0C">
        <w:rPr>
          <w:rFonts w:cstheme="minorHAnsi"/>
        </w:rPr>
        <w:t xml:space="preserve"> (see </w:t>
      </w:r>
      <w:r w:rsidR="006416BE">
        <w:rPr>
          <w:rFonts w:cstheme="minorHAnsi"/>
        </w:rPr>
        <w:t xml:space="preserve">International Social and Environmental </w:t>
      </w:r>
      <w:proofErr w:type="spellStart"/>
      <w:r w:rsidR="006416BE">
        <w:rPr>
          <w:rFonts w:cstheme="minorHAnsi"/>
        </w:rPr>
        <w:t>Labelling</w:t>
      </w:r>
      <w:proofErr w:type="spellEnd"/>
      <w:r w:rsidR="006416BE">
        <w:rPr>
          <w:rFonts w:cstheme="minorHAnsi"/>
        </w:rPr>
        <w:t xml:space="preserve"> Alliance (</w:t>
      </w:r>
      <w:r w:rsidR="00C31D0C">
        <w:rPr>
          <w:rFonts w:cstheme="minorHAnsi"/>
        </w:rPr>
        <w:t>ISEAL</w:t>
      </w:r>
      <w:r w:rsidR="006416BE">
        <w:rPr>
          <w:rFonts w:cstheme="minorHAnsi"/>
        </w:rPr>
        <w:t xml:space="preserve">) and in particular guidance on setting standards </w:t>
      </w:r>
      <w:r w:rsidR="00C31D0C">
        <w:rPr>
          <w:rFonts w:cstheme="minorHAnsi"/>
        </w:rPr>
        <w:t xml:space="preserve"> </w:t>
      </w:r>
      <w:r w:rsidR="006416BE">
        <w:rPr>
          <w:rStyle w:val="FootnoteReference"/>
          <w:rFonts w:cstheme="minorHAnsi"/>
        </w:rPr>
        <w:footnoteReference w:id="1"/>
      </w:r>
      <w:r w:rsidR="00C31D0C">
        <w:rPr>
          <w:rFonts w:cstheme="minorHAnsi"/>
        </w:rPr>
        <w:t>)</w:t>
      </w:r>
      <w:r w:rsidR="004B11AC">
        <w:rPr>
          <w:rFonts w:cstheme="minorHAnsi"/>
        </w:rPr>
        <w:t xml:space="preserve"> based around</w:t>
      </w:r>
      <w:r w:rsidRPr="0070176A">
        <w:rPr>
          <w:rFonts w:cstheme="minorHAnsi"/>
        </w:rPr>
        <w:t xml:space="preserve"> principles, criteria and indicators that define the issues of concern and the required levels of social and environmental performance</w:t>
      </w:r>
      <w:r w:rsidRPr="0070176A">
        <w:rPr>
          <w:rFonts w:cstheme="minorHAnsi"/>
          <w:bCs/>
        </w:rPr>
        <w:t>:</w:t>
      </w:r>
    </w:p>
    <w:p w:rsidR="006416BE" w:rsidRPr="006416BE" w:rsidRDefault="006416BE" w:rsidP="006416BE">
      <w:pPr>
        <w:numPr>
          <w:ilvl w:val="0"/>
          <w:numId w:val="2"/>
        </w:numPr>
        <w:tabs>
          <w:tab w:val="clear" w:pos="720"/>
          <w:tab w:val="num" w:pos="1080"/>
        </w:tabs>
        <w:autoSpaceDE w:val="0"/>
        <w:autoSpaceDN w:val="0"/>
        <w:adjustRightInd w:val="0"/>
        <w:spacing w:after="0" w:line="240" w:lineRule="auto"/>
        <w:ind w:left="1080"/>
        <w:rPr>
          <w:rFonts w:cstheme="minorHAnsi"/>
          <w:bCs/>
        </w:rPr>
      </w:pPr>
      <w:r w:rsidRPr="006416BE">
        <w:rPr>
          <w:rFonts w:cstheme="minorHAnsi"/>
          <w:b/>
          <w:bCs/>
        </w:rPr>
        <w:t>Principles</w:t>
      </w:r>
      <w:r w:rsidRPr="006416BE">
        <w:rPr>
          <w:rFonts w:cstheme="minorHAnsi"/>
          <w:bCs/>
        </w:rPr>
        <w:t xml:space="preserve"> are fundamental statements about a desired</w:t>
      </w:r>
      <w:r>
        <w:rPr>
          <w:rFonts w:cstheme="minorHAnsi"/>
          <w:bCs/>
        </w:rPr>
        <w:t xml:space="preserve"> </w:t>
      </w:r>
      <w:r w:rsidRPr="006416BE">
        <w:rPr>
          <w:rFonts w:cstheme="minorHAnsi"/>
          <w:bCs/>
        </w:rPr>
        <w:t>outcome. They often provide greater detail about the</w:t>
      </w:r>
      <w:r>
        <w:rPr>
          <w:rFonts w:cstheme="minorHAnsi"/>
          <w:bCs/>
        </w:rPr>
        <w:t xml:space="preserve"> </w:t>
      </w:r>
      <w:r w:rsidRPr="006416BE">
        <w:rPr>
          <w:rFonts w:cstheme="minorHAnsi"/>
          <w:bCs/>
        </w:rPr>
        <w:t>Objectives. The criteria and indicators flow from the Principles.</w:t>
      </w:r>
    </w:p>
    <w:p w:rsidR="006416BE" w:rsidRPr="006416BE" w:rsidRDefault="006416BE" w:rsidP="006416BE">
      <w:pPr>
        <w:numPr>
          <w:ilvl w:val="0"/>
          <w:numId w:val="2"/>
        </w:numPr>
        <w:tabs>
          <w:tab w:val="clear" w:pos="720"/>
          <w:tab w:val="num" w:pos="1080"/>
        </w:tabs>
        <w:autoSpaceDE w:val="0"/>
        <w:autoSpaceDN w:val="0"/>
        <w:adjustRightInd w:val="0"/>
        <w:spacing w:after="0" w:line="240" w:lineRule="auto"/>
        <w:ind w:left="1080"/>
        <w:rPr>
          <w:rFonts w:cstheme="minorHAnsi"/>
          <w:bCs/>
        </w:rPr>
      </w:pPr>
      <w:r w:rsidRPr="006416BE">
        <w:rPr>
          <w:rFonts w:cstheme="minorHAnsi"/>
          <w:b/>
          <w:bCs/>
        </w:rPr>
        <w:t>Criteria</w:t>
      </w:r>
      <w:r w:rsidRPr="006416BE">
        <w:rPr>
          <w:rFonts w:cstheme="minorHAnsi"/>
          <w:bCs/>
        </w:rPr>
        <w:t xml:space="preserve"> are the conditions that need to be met in order to achieve a Principle.</w:t>
      </w:r>
    </w:p>
    <w:p w:rsidR="006416BE" w:rsidRPr="006416BE" w:rsidRDefault="006416BE" w:rsidP="006416BE">
      <w:pPr>
        <w:numPr>
          <w:ilvl w:val="0"/>
          <w:numId w:val="2"/>
        </w:numPr>
        <w:tabs>
          <w:tab w:val="clear" w:pos="720"/>
          <w:tab w:val="num" w:pos="1080"/>
        </w:tabs>
        <w:autoSpaceDE w:val="0"/>
        <w:autoSpaceDN w:val="0"/>
        <w:adjustRightInd w:val="0"/>
        <w:spacing w:after="0" w:line="240" w:lineRule="auto"/>
        <w:ind w:left="1080"/>
        <w:rPr>
          <w:rFonts w:cstheme="minorHAnsi"/>
          <w:bCs/>
        </w:rPr>
      </w:pPr>
      <w:r w:rsidRPr="006416BE">
        <w:rPr>
          <w:rFonts w:cstheme="minorHAnsi"/>
          <w:b/>
          <w:bCs/>
        </w:rPr>
        <w:t xml:space="preserve">Indicators </w:t>
      </w:r>
      <w:r w:rsidRPr="006416BE">
        <w:rPr>
          <w:rFonts w:cstheme="minorHAnsi"/>
          <w:bCs/>
        </w:rPr>
        <w:t>are measurable states which allow the assessment of whether or not associated criteria are being met.</w:t>
      </w:r>
    </w:p>
    <w:p w:rsidR="004B11AC" w:rsidRPr="00AD59FE" w:rsidRDefault="0070176A" w:rsidP="00AD59FE">
      <w:pPr>
        <w:pStyle w:val="ListParagraph"/>
        <w:rPr>
          <w:rFonts w:cstheme="minorHAnsi"/>
          <w:bCs/>
        </w:rPr>
      </w:pPr>
      <w:r w:rsidRPr="00C31D0C">
        <w:rPr>
          <w:rFonts w:cstheme="minorHAnsi"/>
          <w:bCs/>
        </w:rPr>
        <w:lastRenderedPageBreak/>
        <w:t>Following this structure, the set of criteria for each principle are intended to be sufficient to demonstrate that a principle is being met</w:t>
      </w:r>
      <w:r w:rsidR="00C31D0C" w:rsidRPr="00C31D0C">
        <w:rPr>
          <w:rFonts w:cstheme="minorHAnsi"/>
          <w:bCs/>
        </w:rPr>
        <w:t xml:space="preserve">.  </w:t>
      </w:r>
      <w:r w:rsidR="00BA3966">
        <w:rPr>
          <w:rFonts w:cstheme="minorHAnsi"/>
          <w:bCs/>
        </w:rPr>
        <w:t xml:space="preserve">This approach does not appear to have </w:t>
      </w:r>
      <w:r w:rsidR="004B11AC">
        <w:rPr>
          <w:rFonts w:cstheme="minorHAnsi"/>
          <w:bCs/>
        </w:rPr>
        <w:t xml:space="preserve">been followed for the UN-REDD P&amp;C. </w:t>
      </w:r>
      <w:r w:rsidR="00BA3966">
        <w:rPr>
          <w:rFonts w:cstheme="minorHAnsi"/>
          <w:bCs/>
        </w:rPr>
        <w:t xml:space="preserve">  We recommend that you add an explanation of the functions of the principles and criteria.</w:t>
      </w:r>
    </w:p>
    <w:p w:rsidR="00ED1323" w:rsidRDefault="004B11AC" w:rsidP="004B11AC">
      <w:pPr>
        <w:pStyle w:val="ListParagraph"/>
        <w:numPr>
          <w:ilvl w:val="0"/>
          <w:numId w:val="1"/>
        </w:numPr>
        <w:rPr>
          <w:rFonts w:cstheme="minorHAnsi"/>
        </w:rPr>
      </w:pPr>
      <w:r>
        <w:rPr>
          <w:rFonts w:cstheme="minorHAnsi"/>
        </w:rPr>
        <w:t>There needs to be greater clarity about what these principles and criteria apply to.  One assumes that they apply to the policies and measures of the National REDD strategy but this is not made explicit and there could be confusion if there is some expectation that these principles and criteria should apply more broadly.</w:t>
      </w:r>
    </w:p>
    <w:p w:rsidR="00125B70" w:rsidRDefault="00125B70" w:rsidP="004B11AC">
      <w:pPr>
        <w:pStyle w:val="ListParagraph"/>
        <w:numPr>
          <w:ilvl w:val="0"/>
          <w:numId w:val="1"/>
        </w:numPr>
        <w:rPr>
          <w:rFonts w:cstheme="minorHAnsi"/>
        </w:rPr>
      </w:pPr>
      <w:r>
        <w:rPr>
          <w:rFonts w:cstheme="minorHAnsi"/>
        </w:rPr>
        <w:t>There is no requirement for a grievance mechanism.  This could be included as a criterion under Principle 1.  In REDD+ SES it is a criterion under Principle 6 on full and effective participation.</w:t>
      </w:r>
    </w:p>
    <w:p w:rsidR="00125B70" w:rsidRDefault="00125B70" w:rsidP="004B11AC">
      <w:pPr>
        <w:pStyle w:val="ListParagraph"/>
        <w:numPr>
          <w:ilvl w:val="0"/>
          <w:numId w:val="1"/>
        </w:numPr>
        <w:rPr>
          <w:rFonts w:cstheme="minorHAnsi"/>
        </w:rPr>
      </w:pPr>
      <w:r>
        <w:rPr>
          <w:rFonts w:cstheme="minorHAnsi"/>
        </w:rPr>
        <w:t>There is no requirement for access to information, which could also be included as a criterion under Principle 1.</w:t>
      </w:r>
    </w:p>
    <w:p w:rsidR="009778B1" w:rsidRDefault="009778B1" w:rsidP="004B11AC">
      <w:pPr>
        <w:pStyle w:val="ListParagraph"/>
        <w:numPr>
          <w:ilvl w:val="0"/>
          <w:numId w:val="1"/>
        </w:numPr>
        <w:rPr>
          <w:rFonts w:cstheme="minorHAnsi"/>
        </w:rPr>
      </w:pPr>
      <w:r>
        <w:rPr>
          <w:rFonts w:cstheme="minorHAnsi"/>
        </w:rPr>
        <w:t xml:space="preserve">There is no requirement that REDD+ activities comply with national and local laws.   </w:t>
      </w:r>
    </w:p>
    <w:p w:rsidR="009778B1" w:rsidRDefault="009778B1" w:rsidP="009778B1">
      <w:pPr>
        <w:pStyle w:val="ListParagraph"/>
        <w:rPr>
          <w:rFonts w:cstheme="minorHAnsi"/>
        </w:rPr>
      </w:pPr>
    </w:p>
    <w:p w:rsidR="004B11AC" w:rsidRPr="004B11AC" w:rsidRDefault="004B11AC" w:rsidP="004B11AC">
      <w:pPr>
        <w:pStyle w:val="ListParagraph"/>
        <w:rPr>
          <w:rFonts w:cstheme="minorHAnsi"/>
        </w:rPr>
      </w:pPr>
    </w:p>
    <w:p w:rsidR="00F03AEF" w:rsidRPr="004B11AC" w:rsidRDefault="00F03AEF" w:rsidP="00F03AEF">
      <w:pPr>
        <w:pStyle w:val="ListParagraph"/>
        <w:ind w:left="0"/>
        <w:rPr>
          <w:b/>
        </w:rPr>
      </w:pPr>
      <w:r w:rsidRPr="004B11AC">
        <w:rPr>
          <w:b/>
        </w:rPr>
        <w:t xml:space="preserve">Principle 1 </w:t>
      </w:r>
    </w:p>
    <w:p w:rsidR="00ED1323" w:rsidRDefault="00F03AEF" w:rsidP="001D7133">
      <w:pPr>
        <w:pStyle w:val="ListParagraph"/>
        <w:numPr>
          <w:ilvl w:val="0"/>
          <w:numId w:val="1"/>
        </w:numPr>
      </w:pPr>
      <w:r>
        <w:t xml:space="preserve">It would be good if this principle provided greater clarity on what is meant by ‘standards of democratic governance’.  What standards are these?  How have they been agreed?  </w:t>
      </w:r>
      <w:r w:rsidR="001925A6">
        <w:t xml:space="preserve">Who are they published by?  </w:t>
      </w:r>
      <w:r>
        <w:t>Is it not important to include the term ‘good governance’</w:t>
      </w:r>
      <w:r w:rsidR="0070176A">
        <w:t xml:space="preserve"> as part of the objective?</w:t>
      </w:r>
    </w:p>
    <w:p w:rsidR="00C31D0C" w:rsidRDefault="00C31D0C" w:rsidP="001D7133">
      <w:pPr>
        <w:pStyle w:val="ListParagraph"/>
        <w:numPr>
          <w:ilvl w:val="0"/>
          <w:numId w:val="1"/>
        </w:numPr>
      </w:pPr>
      <w:r>
        <w:t xml:space="preserve">The </w:t>
      </w:r>
      <w:r w:rsidR="004B11AC">
        <w:t>phrase</w:t>
      </w:r>
      <w:r>
        <w:t xml:space="preserve"> ‘in a transparent, accountable, legitimate and responsive manner’ seems very broad and open to a lot of interpretation.  These</w:t>
      </w:r>
      <w:r w:rsidR="004B11AC">
        <w:t xml:space="preserve"> individual</w:t>
      </w:r>
      <w:r>
        <w:t xml:space="preserve"> terms should be added to the glossary and greater clarity will be needed on how to interpret this in guidance notes.</w:t>
      </w:r>
    </w:p>
    <w:p w:rsidR="00C31D0C" w:rsidRDefault="00C31D0C" w:rsidP="001D7133">
      <w:pPr>
        <w:pStyle w:val="ListParagraph"/>
        <w:numPr>
          <w:ilvl w:val="0"/>
          <w:numId w:val="1"/>
        </w:numPr>
      </w:pPr>
      <w:r>
        <w:t>UNFCCC Cancun agreement specifies that REDD+ activities be undertaken with the full and effective participation ‘in particular, indigenous peoples and local communities’.   It seems appropriate to include this emphasis and also to include, ‘with special attention to the most vulnerable and marginalized groups’.</w:t>
      </w:r>
    </w:p>
    <w:p w:rsidR="00C31D0C" w:rsidRDefault="009F13F6" w:rsidP="001D7133">
      <w:pPr>
        <w:pStyle w:val="ListParagraph"/>
        <w:numPr>
          <w:ilvl w:val="0"/>
          <w:numId w:val="1"/>
        </w:numPr>
      </w:pPr>
      <w:r>
        <w:t>Why restrict full and effective participation to policy design and implementation and not use a broader term that applies to all policies and measures of the REDD+ programme?</w:t>
      </w:r>
    </w:p>
    <w:p w:rsidR="004B11AC" w:rsidRDefault="004B11AC" w:rsidP="004B11AC">
      <w:pPr>
        <w:pStyle w:val="ListParagraph"/>
      </w:pPr>
    </w:p>
    <w:p w:rsidR="009F13F6" w:rsidRPr="004B11AC" w:rsidRDefault="009F13F6" w:rsidP="009F13F6">
      <w:pPr>
        <w:rPr>
          <w:b/>
        </w:rPr>
      </w:pPr>
      <w:r w:rsidRPr="004B11AC">
        <w:rPr>
          <w:b/>
        </w:rPr>
        <w:t>Principle 2</w:t>
      </w:r>
    </w:p>
    <w:p w:rsidR="009F13F6" w:rsidRDefault="00CF28A6" w:rsidP="001D7133">
      <w:pPr>
        <w:pStyle w:val="ListParagraph"/>
        <w:numPr>
          <w:ilvl w:val="0"/>
          <w:numId w:val="1"/>
        </w:numPr>
      </w:pPr>
      <w:r>
        <w:t>Why only ‘seek’ FPIC?  The French version of the same P&amp;C uses ‘</w:t>
      </w:r>
      <w:proofErr w:type="spellStart"/>
      <w:r>
        <w:t>obtenir</w:t>
      </w:r>
      <w:proofErr w:type="spellEnd"/>
      <w:r>
        <w:t>’ or ‘obtain’ which seems more appropriate and explicit.</w:t>
      </w:r>
    </w:p>
    <w:p w:rsidR="00CF28A6" w:rsidRDefault="00CF28A6" w:rsidP="001D7133">
      <w:pPr>
        <w:pStyle w:val="ListParagraph"/>
        <w:numPr>
          <w:ilvl w:val="0"/>
          <w:numId w:val="1"/>
        </w:numPr>
      </w:pPr>
      <w:r>
        <w:t xml:space="preserve">The term ‘avoid’ is too weak for involuntary resettlement.  Surely the P&amp;C should ‘ensure no’ involuntary resettlement.  If there are cases where UN-REDD would sanction involuntary resettlement (as defined in the glossary) then it will be very important to define the conditions under which this would be acceptable, requirements for fair compensation etc.  </w:t>
      </w:r>
    </w:p>
    <w:p w:rsidR="00CF28A6" w:rsidRDefault="00CF28A6" w:rsidP="001D7133">
      <w:pPr>
        <w:pStyle w:val="ListParagraph"/>
        <w:numPr>
          <w:ilvl w:val="0"/>
          <w:numId w:val="1"/>
        </w:numPr>
      </w:pPr>
      <w:r>
        <w:t xml:space="preserve">Does resettlement include </w:t>
      </w:r>
      <w:proofErr w:type="gramStart"/>
      <w:r>
        <w:t>both physical and economic relocation or</w:t>
      </w:r>
      <w:proofErr w:type="gramEnd"/>
      <w:r>
        <w:t xml:space="preserve"> displacement, and is economic relocation only applied in cases of creation of legally protected areas as in World Bank OP 4.12?  This needs to be explicit in the glossary definition.</w:t>
      </w:r>
    </w:p>
    <w:p w:rsidR="00CF28A6" w:rsidRDefault="003822CA" w:rsidP="001D7133">
      <w:pPr>
        <w:pStyle w:val="ListParagraph"/>
        <w:numPr>
          <w:ilvl w:val="0"/>
          <w:numId w:val="1"/>
        </w:numPr>
      </w:pPr>
      <w:r>
        <w:lastRenderedPageBreak/>
        <w:t>What is FPIC applied to?  Is it applied where rights are affected or where people (</w:t>
      </w:r>
      <w:proofErr w:type="spellStart"/>
      <w:r>
        <w:t>ie</w:t>
      </w:r>
      <w:proofErr w:type="spellEnd"/>
      <w:r>
        <w:t xml:space="preserve"> economic or livelihood interests) are affected?  Is it applied where these issues are affected </w:t>
      </w:r>
      <w:r w:rsidR="00EC53C8">
        <w:t xml:space="preserve">just </w:t>
      </w:r>
      <w:r>
        <w:t>by the REDD+ strategy or more broadly?  Is it applied to rights to territories, lands and resources and knowledge where these are potentially affected by the REDD+ strategy, or more broadly?</w:t>
      </w:r>
      <w:r w:rsidR="00EC53C8">
        <w:t xml:space="preserve">  It is applied to customary as well as statutory rights?</w:t>
      </w:r>
    </w:p>
    <w:p w:rsidR="003822CA" w:rsidRDefault="003822CA" w:rsidP="001D7133">
      <w:pPr>
        <w:pStyle w:val="ListParagraph"/>
        <w:numPr>
          <w:ilvl w:val="0"/>
          <w:numId w:val="1"/>
        </w:numPr>
      </w:pPr>
      <w:r>
        <w:t>In general, we heard from indigenous peoples and local communities during consultations on REDD+ SES that they want to ensure that their rights to lands territories and resources are recognized and respected (Principle 1 of REDD+ SES) and that any activity affecting those rights should be subject to their FPIC.  None of the criteria explicitly ensures that rights to lands, territories and resources are recognized and respected.</w:t>
      </w:r>
    </w:p>
    <w:p w:rsidR="00125B70" w:rsidRDefault="00125B70" w:rsidP="001D7133">
      <w:pPr>
        <w:pStyle w:val="ListParagraph"/>
        <w:numPr>
          <w:ilvl w:val="0"/>
          <w:numId w:val="1"/>
        </w:numPr>
      </w:pPr>
      <w:r>
        <w:t xml:space="preserve">Note that not all indigenous peoples are forest dependent.  </w:t>
      </w:r>
      <w:r w:rsidR="009778B1">
        <w:t>Do these P&amp;C (or FPIC in particular)</w:t>
      </w:r>
      <w:r>
        <w:t xml:space="preserve"> only apply to forest dependent indigenous peoples and local communities or those </w:t>
      </w:r>
      <w:r w:rsidR="00EC53C8">
        <w:t>who</w:t>
      </w:r>
      <w:r w:rsidR="004407C3">
        <w:t xml:space="preserve"> may be affected whether or not they are </w:t>
      </w:r>
      <w:r>
        <w:t xml:space="preserve">forest dependent, such as </w:t>
      </w:r>
      <w:r w:rsidR="009778B1">
        <w:t xml:space="preserve">REDD+ policies and measures like </w:t>
      </w:r>
      <w:r>
        <w:t xml:space="preserve">changes to agricultural subsidies or land tenure reform.  </w:t>
      </w:r>
    </w:p>
    <w:p w:rsidR="00125B70" w:rsidRDefault="00125B70" w:rsidP="001D7133">
      <w:pPr>
        <w:pStyle w:val="ListParagraph"/>
        <w:numPr>
          <w:ilvl w:val="0"/>
          <w:numId w:val="1"/>
        </w:numPr>
      </w:pPr>
      <w:r>
        <w:t xml:space="preserve">There is no requirement to respect customary rights as well as statutory rights.  This is very important, especially for indigenous peoples, local communities and generally for marginalized groups.  </w:t>
      </w:r>
    </w:p>
    <w:p w:rsidR="003822CA" w:rsidRDefault="003822CA" w:rsidP="003822CA">
      <w:pPr>
        <w:pStyle w:val="ListParagraph"/>
      </w:pPr>
    </w:p>
    <w:p w:rsidR="003822CA" w:rsidRPr="009778B1" w:rsidRDefault="003822CA" w:rsidP="009778B1">
      <w:pPr>
        <w:rPr>
          <w:b/>
        </w:rPr>
      </w:pPr>
      <w:r w:rsidRPr="009778B1">
        <w:rPr>
          <w:b/>
        </w:rPr>
        <w:t>Principle 3</w:t>
      </w:r>
    </w:p>
    <w:p w:rsidR="003822CA" w:rsidRPr="004518D0" w:rsidRDefault="00EC53C8" w:rsidP="001D7133">
      <w:pPr>
        <w:pStyle w:val="ListParagraph"/>
        <w:numPr>
          <w:ilvl w:val="0"/>
          <w:numId w:val="1"/>
        </w:numPr>
      </w:pPr>
      <w:r>
        <w:t>B</w:t>
      </w:r>
      <w:r w:rsidR="003822CA">
        <w:t xml:space="preserve">enefits should be defined to include </w:t>
      </w:r>
      <w:r w:rsidR="00125B70">
        <w:t xml:space="preserve">costs, benefits and risks.  REDD+ SES </w:t>
      </w:r>
      <w:r w:rsidR="00125B70" w:rsidRPr="00125B70">
        <w:t xml:space="preserve">explains that ‘All analysis of costs, benefits and risks should </w:t>
      </w:r>
      <w:r w:rsidR="00125B70" w:rsidRPr="004518D0">
        <w:t>include those that are direct and indirect and include social, cultural, human rights, environmental and economic aspects.  Costs should include those related to responsibilities and also opportunity costs.  All costs, benefits and risks should be compared against the reference scenario which is the most likely land-use scenario in the absence of the REDD+ program.’</w:t>
      </w:r>
    </w:p>
    <w:p w:rsidR="003822CA" w:rsidRPr="00960433" w:rsidRDefault="003822CA" w:rsidP="001D7133">
      <w:pPr>
        <w:pStyle w:val="ListParagraph"/>
        <w:numPr>
          <w:ilvl w:val="0"/>
          <w:numId w:val="1"/>
        </w:numPr>
      </w:pPr>
      <w:r w:rsidRPr="004518D0">
        <w:t>‘Sustainable livelihoods’ needs definition in the glossary.</w:t>
      </w:r>
      <w:r w:rsidR="00960433">
        <w:t xml:space="preserve">  REDD+ SES defines livelihoods </w:t>
      </w:r>
      <w:r w:rsidR="00960433" w:rsidRPr="00960433">
        <w:t>as being based on social, cultural, human, financial, natural, physical and political capabilities/assets.</w:t>
      </w:r>
    </w:p>
    <w:p w:rsidR="006C0D28" w:rsidRPr="004518D0" w:rsidRDefault="00125B70" w:rsidP="006C0D28">
      <w:pPr>
        <w:pStyle w:val="ListParagraph"/>
        <w:numPr>
          <w:ilvl w:val="0"/>
          <w:numId w:val="1"/>
        </w:numPr>
      </w:pPr>
      <w:r w:rsidRPr="004518D0">
        <w:t>‘Respect and enhance economic, social and political wellbeing’ is very broad and could be interpreted in many different ways. Greater clarity will be needed on how to interpret this in guidance notes.</w:t>
      </w:r>
      <w:r w:rsidR="006C0D28" w:rsidRPr="004518D0">
        <w:t xml:space="preserve">  </w:t>
      </w:r>
      <w:r w:rsidR="004518D0" w:rsidRPr="004518D0">
        <w:t>We question whether</w:t>
      </w:r>
      <w:r w:rsidR="006C0D28" w:rsidRPr="004518D0">
        <w:t xml:space="preserve"> political well-being should be included as </w:t>
      </w:r>
      <w:r w:rsidR="004518D0" w:rsidRPr="004518D0">
        <w:t xml:space="preserve">we are not aware of this being a </w:t>
      </w:r>
      <w:r w:rsidR="006C0D28" w:rsidRPr="004518D0">
        <w:t xml:space="preserve">recognized concept as far as I know.  </w:t>
      </w:r>
    </w:p>
    <w:p w:rsidR="003822CA" w:rsidRDefault="003822CA" w:rsidP="004518D0"/>
    <w:p w:rsidR="009778B1" w:rsidRDefault="009778B1" w:rsidP="009778B1">
      <w:pPr>
        <w:ind w:left="360"/>
      </w:pPr>
      <w:r>
        <w:t>Principle 4</w:t>
      </w:r>
    </w:p>
    <w:p w:rsidR="00125B70" w:rsidRDefault="009778B1" w:rsidP="001D7133">
      <w:pPr>
        <w:pStyle w:val="ListParagraph"/>
        <w:numPr>
          <w:ilvl w:val="0"/>
          <w:numId w:val="1"/>
        </w:numPr>
      </w:pPr>
      <w:r>
        <w:t xml:space="preserve">Why only ‘environmentally sound’ development </w:t>
      </w:r>
      <w:proofErr w:type="gramStart"/>
      <w:r>
        <w:t>policy  and</w:t>
      </w:r>
      <w:proofErr w:type="gramEnd"/>
      <w:r>
        <w:t xml:space="preserve"> not ‘socially sound’ or something equivalent.  Environmentally sound needs definition.  </w:t>
      </w:r>
    </w:p>
    <w:p w:rsidR="00960433" w:rsidRDefault="009778B1" w:rsidP="001D7133">
      <w:pPr>
        <w:pStyle w:val="ListParagraph"/>
        <w:numPr>
          <w:ilvl w:val="0"/>
          <w:numId w:val="1"/>
        </w:numPr>
      </w:pPr>
      <w:r>
        <w:t xml:space="preserve">Why are the only references to international commitments under climate policy and biodiversity criteria?  Many groups are concerned that governments will not respect their international commitment under ILO 169 and UNDRIP.  It would be better to create a </w:t>
      </w:r>
      <w:r w:rsidR="00E05169">
        <w:t xml:space="preserve">separate criterion </w:t>
      </w:r>
      <w:r w:rsidR="00E05169">
        <w:lastRenderedPageBreak/>
        <w:t>requiring consistency with and contribution to all commitments related to international treaties, conventions and other instruments ratified or adopted by the country.</w:t>
      </w:r>
      <w:r w:rsidR="00960433">
        <w:t xml:space="preserve">  There</w:t>
      </w:r>
      <w:r w:rsidR="00960433" w:rsidRPr="00960433">
        <w:t xml:space="preserve"> </w:t>
      </w:r>
      <w:r w:rsidR="00960433">
        <w:t xml:space="preserve">is no mention of human rights in any principle or criteria and we recommend addressing this explicitly.  The only reference to rights is P2 where the criteria only cover women’s rights and land/resource rights. </w:t>
      </w:r>
    </w:p>
    <w:p w:rsidR="00E05169" w:rsidRDefault="00E05169" w:rsidP="00E05169">
      <w:pPr>
        <w:pStyle w:val="ListParagraph"/>
      </w:pPr>
    </w:p>
    <w:p w:rsidR="00E05169" w:rsidRDefault="00E05169" w:rsidP="00E05169">
      <w:pPr>
        <w:pStyle w:val="ListParagraph"/>
      </w:pPr>
      <w:r>
        <w:t>Principles 5</w:t>
      </w:r>
      <w:proofErr w:type="gramStart"/>
      <w:r>
        <w:t>,6,7</w:t>
      </w:r>
      <w:proofErr w:type="gramEnd"/>
    </w:p>
    <w:p w:rsidR="00E05169" w:rsidRDefault="00E05169" w:rsidP="001D7133">
      <w:pPr>
        <w:pStyle w:val="ListParagraph"/>
        <w:numPr>
          <w:ilvl w:val="0"/>
          <w:numId w:val="1"/>
        </w:numPr>
      </w:pPr>
      <w:r>
        <w:t>While principles 5 and 6 seem quite balanced with the social principles (ensure no harm and maintain and enhance), principle 7 seems overly detailed to merit position as a principle.  If there is an important emphasis on minimizing indirect adverse impacts on biodiversity and ecosystem services, there should surely be something similar for social impacts.  In practice, both principle 5 and principle 7 could be very appropriate as criteria within Principle 6 since they are both important elements of an overarching objective of maintaining and enhancing biodiversity and ecosystem services.</w:t>
      </w:r>
    </w:p>
    <w:p w:rsidR="00E05169" w:rsidRDefault="00E05169" w:rsidP="001D7133">
      <w:pPr>
        <w:pStyle w:val="ListParagraph"/>
        <w:numPr>
          <w:ilvl w:val="0"/>
          <w:numId w:val="1"/>
        </w:numPr>
      </w:pPr>
      <w:r>
        <w:t>It should be made clear, as for the social benefits, that maintaining and enhancing biodiversity and ecosystem services should be evaluated against the conditions of the reference land-use scenario that is used for the assessment of emissions reductions.</w:t>
      </w:r>
    </w:p>
    <w:p w:rsidR="00E05169" w:rsidRDefault="00E05169" w:rsidP="00E05169">
      <w:pPr>
        <w:pStyle w:val="ListParagraph"/>
      </w:pPr>
    </w:p>
    <w:p w:rsidR="00E05169" w:rsidRDefault="00E05169" w:rsidP="00E05169">
      <w:pPr>
        <w:pStyle w:val="ListParagraph"/>
      </w:pPr>
    </w:p>
    <w:p w:rsidR="009778B1" w:rsidRDefault="009778B1" w:rsidP="009778B1">
      <w:pPr>
        <w:pStyle w:val="ListParagraph"/>
      </w:pPr>
    </w:p>
    <w:sectPr w:rsidR="009778B1" w:rsidSect="003B7EBB">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38FB" w:rsidRDefault="002538FB" w:rsidP="00E05169">
      <w:pPr>
        <w:spacing w:after="0" w:line="240" w:lineRule="auto"/>
      </w:pPr>
      <w:r>
        <w:separator/>
      </w:r>
    </w:p>
  </w:endnote>
  <w:endnote w:type="continuationSeparator" w:id="0">
    <w:p w:rsidR="002538FB" w:rsidRDefault="002538FB" w:rsidP="00E051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14734"/>
      <w:docPartObj>
        <w:docPartGallery w:val="Page Numbers (Bottom of Page)"/>
        <w:docPartUnique/>
      </w:docPartObj>
    </w:sdtPr>
    <w:sdtContent>
      <w:p w:rsidR="004518D0" w:rsidRDefault="008D7AB1">
        <w:pPr>
          <w:pStyle w:val="Footer"/>
          <w:jc w:val="right"/>
        </w:pPr>
        <w:fldSimple w:instr=" PAGE   \* MERGEFORMAT ">
          <w:r w:rsidR="006A7DDD">
            <w:rPr>
              <w:noProof/>
            </w:rPr>
            <w:t>1</w:t>
          </w:r>
        </w:fldSimple>
      </w:p>
    </w:sdtContent>
  </w:sdt>
  <w:p w:rsidR="004518D0" w:rsidRDefault="004518D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38FB" w:rsidRDefault="002538FB" w:rsidP="00E05169">
      <w:pPr>
        <w:spacing w:after="0" w:line="240" w:lineRule="auto"/>
      </w:pPr>
      <w:r>
        <w:separator/>
      </w:r>
    </w:p>
  </w:footnote>
  <w:footnote w:type="continuationSeparator" w:id="0">
    <w:p w:rsidR="002538FB" w:rsidRDefault="002538FB" w:rsidP="00E05169">
      <w:pPr>
        <w:spacing w:after="0" w:line="240" w:lineRule="auto"/>
      </w:pPr>
      <w:r>
        <w:continuationSeparator/>
      </w:r>
    </w:p>
  </w:footnote>
  <w:footnote w:id="1">
    <w:p w:rsidR="004518D0" w:rsidRDefault="004518D0">
      <w:pPr>
        <w:pStyle w:val="FootnoteText"/>
      </w:pPr>
      <w:r>
        <w:rPr>
          <w:rStyle w:val="FootnoteReference"/>
        </w:rPr>
        <w:footnoteRef/>
      </w:r>
      <w:r>
        <w:t xml:space="preserve"> </w:t>
      </w:r>
      <w:hyperlink r:id="rId1" w:history="1">
        <w:r w:rsidRPr="004527F0">
          <w:rPr>
            <w:rStyle w:val="Hyperlink"/>
          </w:rPr>
          <w:t>http://www.isealalliance.org/sites/default/files/E024_ISEAL_Emerging_Initiatives_Module_1.Overview_July07_467KB.pdf</w:t>
        </w:r>
      </w:hyperlink>
      <w:r>
        <w:t xml:space="preserve">  and </w:t>
      </w:r>
      <w:ins w:id="0" w:author="jdurbin" w:date="2011-08-08T17:11:00Z">
        <w:r w:rsidR="008D7AB1">
          <w:fldChar w:fldCharType="begin"/>
        </w:r>
        <w:r w:rsidR="00AD59FE">
          <w:instrText xml:space="preserve"> HYPERLINK "</w:instrText>
        </w:r>
      </w:ins>
      <w:r w:rsidR="00AD59FE" w:rsidRPr="006416BE">
        <w:instrText>http://www.isealalliance.org/sites/default/files/E025_ISEAL_Emerging_Initiatives_Module_2.SettingStandards_July07_318KB.pdf</w:instrText>
      </w:r>
      <w:ins w:id="1" w:author="jdurbin" w:date="2011-08-08T17:11:00Z">
        <w:r w:rsidR="00AD59FE">
          <w:instrText xml:space="preserve">" </w:instrText>
        </w:r>
        <w:r w:rsidR="008D7AB1">
          <w:fldChar w:fldCharType="separate"/>
        </w:r>
      </w:ins>
      <w:r w:rsidR="00AD59FE" w:rsidRPr="004527F0">
        <w:rPr>
          <w:rStyle w:val="Hyperlink"/>
        </w:rPr>
        <w:t>http://www.isealalliance.org/sites/default/files/E025_ISEAL_Emerging_Initiatives_Module_2.SettingStandards_July07_318KB.pdf</w:t>
      </w:r>
      <w:ins w:id="2" w:author="jdurbin" w:date="2011-08-08T17:11:00Z">
        <w:r w:rsidR="008D7AB1">
          <w:fldChar w:fldCharType="end"/>
        </w:r>
        <w:r w:rsidR="00AD59FE">
          <w:t xml:space="preserve"> </w:t>
        </w:r>
      </w:ins>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17B41"/>
    <w:multiLevelType w:val="hybridMultilevel"/>
    <w:tmpl w:val="EF8685E2"/>
    <w:lvl w:ilvl="0" w:tplc="FC90BE36">
      <w:start w:val="1"/>
      <w:numFmt w:val="bullet"/>
      <w:lvlText w:val=""/>
      <w:lvlJc w:val="left"/>
      <w:pPr>
        <w:tabs>
          <w:tab w:val="num" w:pos="720"/>
        </w:tabs>
        <w:ind w:left="72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6FB32A1"/>
    <w:multiLevelType w:val="hybridMultilevel"/>
    <w:tmpl w:val="306AC3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4110673"/>
    <w:multiLevelType w:val="hybridMultilevel"/>
    <w:tmpl w:val="3C946F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footnotePr>
    <w:footnote w:id="-1"/>
    <w:footnote w:id="0"/>
  </w:footnotePr>
  <w:endnotePr>
    <w:endnote w:id="-1"/>
    <w:endnote w:id="0"/>
  </w:endnotePr>
  <w:compat/>
  <w:rsids>
    <w:rsidRoot w:val="002D2279"/>
    <w:rsid w:val="00033499"/>
    <w:rsid w:val="000B1F4D"/>
    <w:rsid w:val="000B27DE"/>
    <w:rsid w:val="000E4D37"/>
    <w:rsid w:val="00125B70"/>
    <w:rsid w:val="001925A6"/>
    <w:rsid w:val="001D7133"/>
    <w:rsid w:val="002538FB"/>
    <w:rsid w:val="00263FF7"/>
    <w:rsid w:val="002B4F44"/>
    <w:rsid w:val="002D2279"/>
    <w:rsid w:val="003822CA"/>
    <w:rsid w:val="003B7EBB"/>
    <w:rsid w:val="00433EB9"/>
    <w:rsid w:val="004407C3"/>
    <w:rsid w:val="004518D0"/>
    <w:rsid w:val="004B11AC"/>
    <w:rsid w:val="004F095D"/>
    <w:rsid w:val="00630C1E"/>
    <w:rsid w:val="006416BE"/>
    <w:rsid w:val="006A7DDD"/>
    <w:rsid w:val="006C0D28"/>
    <w:rsid w:val="0070176A"/>
    <w:rsid w:val="008D7AB1"/>
    <w:rsid w:val="00960433"/>
    <w:rsid w:val="009778B1"/>
    <w:rsid w:val="009F13F6"/>
    <w:rsid w:val="00A0214B"/>
    <w:rsid w:val="00AD59FE"/>
    <w:rsid w:val="00BA3966"/>
    <w:rsid w:val="00C31D0C"/>
    <w:rsid w:val="00CE5DAC"/>
    <w:rsid w:val="00CF28A6"/>
    <w:rsid w:val="00D81BAB"/>
    <w:rsid w:val="00E05169"/>
    <w:rsid w:val="00EC53C8"/>
    <w:rsid w:val="00ED1323"/>
    <w:rsid w:val="00F03AEF"/>
    <w:rsid w:val="00F557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EB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7133"/>
    <w:pPr>
      <w:ind w:left="720"/>
      <w:contextualSpacing/>
    </w:pPr>
  </w:style>
  <w:style w:type="character" w:styleId="CommentReference">
    <w:name w:val="annotation reference"/>
    <w:basedOn w:val="DefaultParagraphFont"/>
    <w:uiPriority w:val="99"/>
    <w:semiHidden/>
    <w:unhideWhenUsed/>
    <w:rsid w:val="00125B70"/>
    <w:rPr>
      <w:sz w:val="16"/>
      <w:szCs w:val="16"/>
    </w:rPr>
  </w:style>
  <w:style w:type="paragraph" w:styleId="CommentText">
    <w:name w:val="annotation text"/>
    <w:basedOn w:val="Normal"/>
    <w:link w:val="CommentTextChar"/>
    <w:uiPriority w:val="99"/>
    <w:semiHidden/>
    <w:unhideWhenUsed/>
    <w:rsid w:val="00125B70"/>
    <w:pPr>
      <w:spacing w:line="240" w:lineRule="auto"/>
    </w:pPr>
    <w:rPr>
      <w:sz w:val="20"/>
      <w:szCs w:val="20"/>
    </w:rPr>
  </w:style>
  <w:style w:type="character" w:customStyle="1" w:styleId="CommentTextChar">
    <w:name w:val="Comment Text Char"/>
    <w:basedOn w:val="DefaultParagraphFont"/>
    <w:link w:val="CommentText"/>
    <w:uiPriority w:val="99"/>
    <w:semiHidden/>
    <w:rsid w:val="00125B70"/>
    <w:rPr>
      <w:sz w:val="20"/>
      <w:szCs w:val="20"/>
    </w:rPr>
  </w:style>
  <w:style w:type="paragraph" w:styleId="CommentSubject">
    <w:name w:val="annotation subject"/>
    <w:basedOn w:val="CommentText"/>
    <w:next w:val="CommentText"/>
    <w:link w:val="CommentSubjectChar"/>
    <w:uiPriority w:val="99"/>
    <w:semiHidden/>
    <w:unhideWhenUsed/>
    <w:rsid w:val="00125B70"/>
    <w:rPr>
      <w:b/>
      <w:bCs/>
    </w:rPr>
  </w:style>
  <w:style w:type="character" w:customStyle="1" w:styleId="CommentSubjectChar">
    <w:name w:val="Comment Subject Char"/>
    <w:basedOn w:val="CommentTextChar"/>
    <w:link w:val="CommentSubject"/>
    <w:uiPriority w:val="99"/>
    <w:semiHidden/>
    <w:rsid w:val="00125B70"/>
    <w:rPr>
      <w:b/>
      <w:bCs/>
    </w:rPr>
  </w:style>
  <w:style w:type="paragraph" w:styleId="BalloonText">
    <w:name w:val="Balloon Text"/>
    <w:basedOn w:val="Normal"/>
    <w:link w:val="BalloonTextChar"/>
    <w:uiPriority w:val="99"/>
    <w:semiHidden/>
    <w:unhideWhenUsed/>
    <w:rsid w:val="00125B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5B70"/>
    <w:rPr>
      <w:rFonts w:ascii="Tahoma" w:hAnsi="Tahoma" w:cs="Tahoma"/>
      <w:sz w:val="16"/>
      <w:szCs w:val="16"/>
    </w:rPr>
  </w:style>
  <w:style w:type="paragraph" w:styleId="Header">
    <w:name w:val="header"/>
    <w:basedOn w:val="Normal"/>
    <w:link w:val="HeaderChar"/>
    <w:uiPriority w:val="99"/>
    <w:semiHidden/>
    <w:unhideWhenUsed/>
    <w:rsid w:val="00E0516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05169"/>
  </w:style>
  <w:style w:type="paragraph" w:styleId="Footer">
    <w:name w:val="footer"/>
    <w:basedOn w:val="Normal"/>
    <w:link w:val="FooterChar"/>
    <w:uiPriority w:val="99"/>
    <w:unhideWhenUsed/>
    <w:rsid w:val="00E051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5169"/>
  </w:style>
  <w:style w:type="paragraph" w:styleId="FootnoteText">
    <w:name w:val="footnote text"/>
    <w:basedOn w:val="Normal"/>
    <w:link w:val="FootnoteTextChar"/>
    <w:uiPriority w:val="99"/>
    <w:semiHidden/>
    <w:unhideWhenUsed/>
    <w:rsid w:val="006416B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16BE"/>
    <w:rPr>
      <w:sz w:val="20"/>
      <w:szCs w:val="20"/>
    </w:rPr>
  </w:style>
  <w:style w:type="character" w:styleId="FootnoteReference">
    <w:name w:val="footnote reference"/>
    <w:basedOn w:val="DefaultParagraphFont"/>
    <w:uiPriority w:val="99"/>
    <w:semiHidden/>
    <w:unhideWhenUsed/>
    <w:rsid w:val="006416BE"/>
    <w:rPr>
      <w:vertAlign w:val="superscript"/>
    </w:rPr>
  </w:style>
  <w:style w:type="character" w:styleId="Hyperlink">
    <w:name w:val="Hyperlink"/>
    <w:basedOn w:val="DefaultParagraphFont"/>
    <w:uiPriority w:val="99"/>
    <w:unhideWhenUsed/>
    <w:rsid w:val="006416B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isealalliance.org/sites/default/files/E024_ISEAL_Emerging_Initiatives_Module_1.Overview_July07_467KB.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B1DC4-178C-463E-B53D-4DDDBB58B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1420</Words>
  <Characters>8097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Conservation International Foundation</Company>
  <LinksUpToDate>false</LinksUpToDate>
  <CharactersWithSpaces>9499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jdurbin</dc:creator>
  <cp:lastModifiedBy>MO</cp:lastModifiedBy>
  <cp:revision>2</cp:revision>
  <dcterms:created xsi:type="dcterms:W3CDTF">2011-08-09T15:10:00Z</dcterms:created>
  <dcterms:modified xsi:type="dcterms:W3CDTF">2011-08-09T15:10:00Z</dcterms:modified>
</cp:coreProperties>
</file>